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4F5F59" w:rsidRPr="004F5F59">
        <w:rPr>
          <w:rFonts w:ascii="Arial" w:eastAsia="宋体" w:hAnsi="Arial"/>
          <w:b/>
          <w:i/>
          <w:noProof/>
          <w:color w:val="auto"/>
          <w:sz w:val="28"/>
          <w:lang w:eastAsia="en-US"/>
        </w:rPr>
        <w:t>8314</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C157AF">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0" w:name="_Hlk115163603"/>
      <w:r w:rsidR="004D2D3E" w:rsidRPr="004D2D3E">
        <w:rPr>
          <w:rFonts w:ascii="Arial" w:hAnsi="Arial" w:cs="Arial"/>
          <w:b/>
        </w:rPr>
        <w:t>KI#6, Update evaluation on KI#6</w:t>
      </w:r>
      <w:bookmarkEnd w:id="0"/>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D2D3E" w:rsidRPr="004D2D3E">
        <w:rPr>
          <w:rFonts w:ascii="Arial" w:hAnsi="Arial" w:cs="Arial"/>
          <w:b/>
        </w:rPr>
        <w:t>9.4</w:t>
      </w:r>
      <w:r w:rsidR="006273DA">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D2D3E" w:rsidRPr="004D2D3E">
        <w:rPr>
          <w:rFonts w:ascii="Arial" w:hAnsi="Arial" w:cs="Arial"/>
          <w:b/>
        </w:rPr>
        <w:t>FS_eNPN_Ph2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bookmarkStart w:id="1" w:name="_Hlk115163711"/>
      <w:r w:rsidR="00C76BBA" w:rsidRPr="00BA5C7A">
        <w:rPr>
          <w:rFonts w:ascii="Arial" w:hAnsi="Arial" w:cs="Arial"/>
          <w:i/>
        </w:rPr>
        <w:t>Th</w:t>
      </w:r>
      <w:r w:rsidR="00BA5C7A" w:rsidRPr="00BA5C7A">
        <w:rPr>
          <w:rFonts w:ascii="Arial" w:hAnsi="Arial" w:cs="Arial"/>
          <w:i/>
        </w:rPr>
        <w:t>e</w:t>
      </w:r>
      <w:r w:rsidR="00C76BBA" w:rsidRPr="00BA5C7A">
        <w:rPr>
          <w:rFonts w:ascii="Arial" w:hAnsi="Arial" w:cs="Arial"/>
          <w:i/>
        </w:rPr>
        <w:t xml:space="preserve"> contribution</w:t>
      </w:r>
      <w:r w:rsidR="00BA5C7A" w:rsidRPr="00BA5C7A">
        <w:rPr>
          <w:rFonts w:ascii="Arial" w:hAnsi="Arial" w:cs="Arial"/>
          <w:i/>
        </w:rPr>
        <w:t xml:space="preserve"> aims to update evaluation on KI#6 to consider the solutions agreed during the SA2#152 meeting.</w:t>
      </w:r>
      <w:bookmarkEnd w:id="1"/>
      <w:r w:rsidR="00346050">
        <w:rPr>
          <w:rFonts w:ascii="Arial" w:hAnsi="Arial" w:cs="Arial"/>
          <w:i/>
        </w:rPr>
        <w:t xml:space="preserve"> </w:t>
      </w:r>
    </w:p>
    <w:p w:rsidR="00A93620" w:rsidRPr="00BA5C7A" w:rsidRDefault="00B3593E" w:rsidP="00B3593E">
      <w:pPr>
        <w:pStyle w:val="1"/>
      </w:pPr>
      <w:r w:rsidRPr="00BA5C7A">
        <w:t xml:space="preserve">1. </w:t>
      </w:r>
      <w:r w:rsidR="00305F20" w:rsidRPr="00BA5C7A">
        <w:t>Introduction</w:t>
      </w:r>
      <w:r w:rsidR="00BE6AFC" w:rsidRPr="00BA5C7A">
        <w:t>/Discussion</w:t>
      </w:r>
    </w:p>
    <w:p w:rsidR="00DF0A26" w:rsidRPr="009F5A96" w:rsidRDefault="009F5A96" w:rsidP="008754B1">
      <w:pPr>
        <w:jc w:val="both"/>
        <w:rPr>
          <w:rFonts w:eastAsiaTheme="minorEastAsia"/>
          <w:lang w:eastAsia="zh-CN"/>
        </w:rPr>
      </w:pPr>
      <w:bookmarkStart w:id="2" w:name="_Hlk115163782"/>
      <w:r>
        <w:rPr>
          <w:rFonts w:eastAsiaTheme="minorEastAsia" w:hint="eastAsia"/>
          <w:lang w:eastAsia="zh-CN"/>
        </w:rPr>
        <w:t>E</w:t>
      </w:r>
      <w:r>
        <w:rPr>
          <w:rFonts w:eastAsiaTheme="minorEastAsia"/>
          <w:lang w:eastAsia="zh-CN"/>
        </w:rPr>
        <w:t>valuation on KI#6 does not consider the solutions agreed during the SA2#152 meeting.</w:t>
      </w:r>
      <w:bookmarkEnd w:id="2"/>
      <w:r w:rsidR="00074E2E" w:rsidRPr="00074E2E">
        <w:rPr>
          <w:rFonts w:eastAsiaTheme="minorEastAsia"/>
          <w:lang w:eastAsia="zh-CN"/>
        </w:rPr>
        <w:t xml:space="preserve"> </w:t>
      </w:r>
      <w:r w:rsidR="00074E2E">
        <w:rPr>
          <w:rFonts w:eastAsiaTheme="minorEastAsia"/>
          <w:lang w:eastAsia="zh-CN"/>
        </w:rPr>
        <w:t>I</w:t>
      </w:r>
      <w:r w:rsidR="00074E2E">
        <w:rPr>
          <w:rFonts w:eastAsiaTheme="minorEastAsia" w:hint="eastAsia"/>
          <w:lang w:eastAsia="zh-CN"/>
        </w:rPr>
        <w:t>t</w:t>
      </w:r>
      <w:r w:rsidR="00074E2E">
        <w:rPr>
          <w:rFonts w:eastAsiaTheme="minorEastAsia"/>
          <w:lang w:eastAsia="zh-CN"/>
        </w:rPr>
        <w:t xml:space="preserve"> </w:t>
      </w:r>
      <w:r w:rsidR="00074E2E">
        <w:rPr>
          <w:rFonts w:eastAsiaTheme="minorEastAsia" w:hint="eastAsia"/>
          <w:lang w:eastAsia="zh-CN"/>
        </w:rPr>
        <w:t>is</w:t>
      </w:r>
      <w:r w:rsidR="00074E2E">
        <w:rPr>
          <w:rFonts w:eastAsiaTheme="minorEastAsia"/>
          <w:lang w:eastAsia="zh-CN"/>
        </w:rPr>
        <w:t xml:space="preserve"> proposed to update the evaluation to consider these solutions and provide the corresponding evaluation.</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w:t>
      </w:r>
      <w:r w:rsidR="00B7146B" w:rsidRPr="00DA677B">
        <w:t> </w:t>
      </w:r>
      <w:r w:rsidRPr="00BA5C7A">
        <w:rPr>
          <w:lang w:eastAsia="zh-CN"/>
        </w:rPr>
        <w:t>23.</w:t>
      </w:r>
      <w:r w:rsidR="00AE0B99" w:rsidRPr="00BA5C7A">
        <w:rPr>
          <w:lang w:eastAsia="zh-CN"/>
        </w:rPr>
        <w:t>700-</w:t>
      </w:r>
      <w:r w:rsidR="00BA5C7A" w:rsidRPr="00BA5C7A">
        <w:rPr>
          <w:lang w:eastAsia="zh-CN"/>
        </w:rPr>
        <w:t>08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AA3701" w:rsidRDefault="00AA3701" w:rsidP="00AA3701">
      <w:pPr>
        <w:pStyle w:val="2"/>
        <w:rPr>
          <w:lang w:eastAsia="en-GB"/>
        </w:rPr>
      </w:pPr>
      <w:bookmarkStart w:id="5" w:name="_Toc113020906"/>
      <w:bookmarkStart w:id="6" w:name="_Hlk113608249"/>
      <w:bookmarkEnd w:id="4"/>
      <w:r>
        <w:t>7.6</w:t>
      </w:r>
      <w:r>
        <w:tab/>
        <w:t>Key Issue #6: Support for returning to home network</w:t>
      </w:r>
      <w:bookmarkEnd w:id="5"/>
    </w:p>
    <w:p w:rsidR="00AA3701" w:rsidRDefault="00AA3701" w:rsidP="00AA3701">
      <w:pPr>
        <w:rPr>
          <w:lang w:eastAsia="zh-TW"/>
        </w:rPr>
      </w:pPr>
      <w:r>
        <w:rPr>
          <w:lang w:eastAsia="zh-TW"/>
        </w:rPr>
        <w:t>The solutions for KI#6 are proposed to address the UEs returning from the Hosting Network to their Home Network (i.e. HPLMN/VPLMN, SNPN) when the Localized Services in the Hosting Network are completed. Under the condition, it may cause many UEs returning back to e.g. their Home Network and this may result in signalling ove</w:t>
      </w:r>
      <w:bookmarkStart w:id="7" w:name="_GoBack"/>
      <w:bookmarkEnd w:id="7"/>
      <w:r>
        <w:rPr>
          <w:lang w:eastAsia="zh-TW"/>
        </w:rPr>
        <w:t>rload in their Home Network.</w:t>
      </w:r>
    </w:p>
    <w:p w:rsidR="00AA3701" w:rsidRDefault="00AA3701" w:rsidP="00AA3701">
      <w:pPr>
        <w:pStyle w:val="NO"/>
        <w:rPr>
          <w:rFonts w:eastAsia="PMingLiU"/>
          <w:lang w:eastAsia="zh-TW"/>
        </w:rPr>
      </w:pPr>
      <w:r>
        <w:rPr>
          <w:rFonts w:eastAsia="PMingLiU"/>
          <w:lang w:eastAsia="zh-TW"/>
        </w:rPr>
        <w:t>NOTE:</w:t>
      </w:r>
      <w:r>
        <w:rPr>
          <w:rFonts w:eastAsia="PMingLiU"/>
          <w:lang w:eastAsia="zh-TW"/>
        </w:rPr>
        <w:tab/>
        <w:t>Home Network is used, but the network selected by the UE depends on the UE's network selection and what networks are available e.g. UE can return to VPLMN different from the PLMN the UE was registered to before selecting the Hosting Network.</w:t>
      </w:r>
    </w:p>
    <w:p w:rsidR="00AA3701" w:rsidRDefault="00AA3701" w:rsidP="00AA3701">
      <w:pPr>
        <w:rPr>
          <w:rFonts w:eastAsia="宋体"/>
          <w:lang w:eastAsia="zh-TW"/>
        </w:rPr>
      </w:pPr>
      <w:r>
        <w:rPr>
          <w:lang w:eastAsia="zh-TW"/>
        </w:rPr>
        <w:t>When considering solution proposals for KI#6, there are two categories for handling signalling overload resulting from the UEs returning to their Home Network:</w:t>
      </w:r>
    </w:p>
    <w:p w:rsidR="00AA3701" w:rsidRDefault="00AA3701" w:rsidP="00AA3701">
      <w:pPr>
        <w:pStyle w:val="B1"/>
        <w:rPr>
          <w:lang w:eastAsia="zh-TW"/>
        </w:rPr>
      </w:pPr>
      <w:r>
        <w:rPr>
          <w:lang w:eastAsia="zh-TW"/>
        </w:rPr>
        <w:t>-</w:t>
      </w:r>
      <w:r>
        <w:rPr>
          <w:lang w:eastAsia="zh-TW"/>
        </w:rPr>
        <w:tab/>
        <w:t>The avoidance-based method: the UEs is (pre)-configured with a timer/waiting time based on the Validity Information of the Localized Services e.g. by the Home Network or by the Hosting Network.</w:t>
      </w:r>
    </w:p>
    <w:p w:rsidR="00AA3701" w:rsidRDefault="00AA3701" w:rsidP="00AA3701">
      <w:pPr>
        <w:pStyle w:val="B1"/>
        <w:rPr>
          <w:lang w:eastAsia="zh-TW"/>
        </w:rPr>
      </w:pPr>
      <w:r>
        <w:rPr>
          <w:lang w:eastAsia="zh-TW"/>
        </w:rPr>
        <w:t>-</w:t>
      </w:r>
      <w:r>
        <w:rPr>
          <w:lang w:eastAsia="zh-TW"/>
        </w:rPr>
        <w:tab/>
        <w:t>The runtime-based method: the UEs directly return to their Home network when the Localized Services terminate and the Home Network will use the existing mechanisms to handle the signalling overload if the congestion happens.</w:t>
      </w:r>
    </w:p>
    <w:p w:rsidR="00AA3701" w:rsidRDefault="00AA3701" w:rsidP="00AA3701">
      <w:pPr>
        <w:rPr>
          <w:lang w:eastAsia="zh-TW"/>
        </w:rPr>
      </w:pPr>
      <w:r>
        <w:rPr>
          <w:lang w:eastAsia="zh-TW"/>
        </w:rPr>
        <w:t>For avoidance-based method (i.e. Solutions#9, 10, 38</w:t>
      </w:r>
      <w:ins w:id="8" w:author="Huawei" w:date="2022-09-09T10:56:00Z">
        <w:r>
          <w:rPr>
            <w:lang w:eastAsia="zh-TW"/>
          </w:rPr>
          <w:t>, 47</w:t>
        </w:r>
      </w:ins>
      <w:r>
        <w:rPr>
          <w:lang w:eastAsia="zh-TW"/>
        </w:rPr>
        <w:t>), the Home Network may:</w:t>
      </w:r>
    </w:p>
    <w:p w:rsidR="00AA3701" w:rsidRDefault="00AA3701" w:rsidP="00AA3701">
      <w:pPr>
        <w:pStyle w:val="B1"/>
        <w:rPr>
          <w:lang w:eastAsia="zh-TW"/>
        </w:rPr>
      </w:pPr>
      <w:r>
        <w:rPr>
          <w:lang w:eastAsia="zh-TW"/>
        </w:rPr>
        <w:t>-</w:t>
      </w:r>
      <w:r>
        <w:rPr>
          <w:lang w:eastAsia="zh-TW"/>
        </w:rPr>
        <w:tab/>
        <w:t>negotiate with Hosting Network the number of UEs in a time unit that can trigger PLMN selection (to potentially return to Home Network); or</w:t>
      </w:r>
    </w:p>
    <w:p w:rsidR="00AA3701" w:rsidRDefault="00AA3701" w:rsidP="00AA3701">
      <w:pPr>
        <w:pStyle w:val="B1"/>
        <w:rPr>
          <w:lang w:eastAsia="zh-TW"/>
        </w:rPr>
      </w:pPr>
      <w:r>
        <w:rPr>
          <w:lang w:eastAsia="zh-TW"/>
        </w:rPr>
        <w:t>-</w:t>
      </w:r>
      <w:r>
        <w:rPr>
          <w:lang w:eastAsia="zh-TW"/>
        </w:rPr>
        <w:tab/>
        <w:t>negotiate with Hosting Network or configure UE the timer/waiting time for the UEs before triggering PLMN selection.</w:t>
      </w:r>
    </w:p>
    <w:p w:rsidR="00AA3701" w:rsidRDefault="00AA3701" w:rsidP="00AA3701">
      <w:pPr>
        <w:rPr>
          <w:lang w:eastAsia="zh-TW"/>
        </w:rPr>
      </w:pPr>
      <w:r>
        <w:rPr>
          <w:lang w:eastAsia="zh-TW"/>
        </w:rPr>
        <w:t xml:space="preserve">For runtime-based method (i.e. Solutions#8,17, 39), the Home Network applies the existing congestion control and overload control to the UEs for returning from the Hosting Network but cause congestion overload. The UEs registers </w:t>
      </w:r>
      <w:r>
        <w:rPr>
          <w:lang w:eastAsia="zh-TW"/>
        </w:rPr>
        <w:lastRenderedPageBreak/>
        <w:t>to the Home Network by indicating they are back from the Hosting Network. If the Home Network is in a congestion condition, the Home Network can reject the UE with a cause and a back-off timer.</w:t>
      </w:r>
    </w:p>
    <w:p w:rsidR="00AA3701" w:rsidRDefault="00AA3701" w:rsidP="00AA3701">
      <w:pPr>
        <w:rPr>
          <w:lang w:eastAsia="zh-TW"/>
        </w:rPr>
      </w:pPr>
      <w:r>
        <w:rPr>
          <w:lang w:eastAsia="zh-TW"/>
        </w:rPr>
        <w:t>To compare the avoidance-based and runtime-based methods, the differences are below:</w:t>
      </w:r>
    </w:p>
    <w:p w:rsidR="00AA3701" w:rsidRDefault="00AA3701" w:rsidP="00AA3701">
      <w:pPr>
        <w:pStyle w:val="B1"/>
        <w:rPr>
          <w:lang w:eastAsia="zh-TW"/>
        </w:rPr>
      </w:pPr>
      <w:r>
        <w:rPr>
          <w:lang w:eastAsia="zh-TW"/>
        </w:rPr>
        <w:t>-</w:t>
      </w:r>
      <w:r>
        <w:rPr>
          <w:lang w:eastAsia="zh-TW"/>
        </w:rPr>
        <w:tab/>
        <w:t xml:space="preserve">The avoidance-based method can allow the UE to return to their Home Network in a distributed or </w:t>
      </w:r>
      <w:proofErr w:type="spellStart"/>
      <w:r>
        <w:rPr>
          <w:lang w:eastAsia="zh-TW"/>
        </w:rPr>
        <w:t>stagged</w:t>
      </w:r>
      <w:proofErr w:type="spellEnd"/>
      <w:r>
        <w:rPr>
          <w:lang w:eastAsia="zh-TW"/>
        </w:rPr>
        <w:t xml:space="preserve"> manner to prevent the congestion or overload conditions happen in their Home Network.</w:t>
      </w:r>
    </w:p>
    <w:p w:rsidR="00AA3701" w:rsidRDefault="00AA3701" w:rsidP="00AA3701">
      <w:pPr>
        <w:pStyle w:val="B1"/>
        <w:rPr>
          <w:lang w:eastAsia="zh-TW"/>
        </w:rPr>
      </w:pPr>
      <w:r>
        <w:rPr>
          <w:lang w:eastAsia="zh-TW"/>
        </w:rPr>
        <w:t>-</w:t>
      </w:r>
      <w:r>
        <w:rPr>
          <w:lang w:eastAsia="zh-TW"/>
        </w:rPr>
        <w:tab/>
        <w:t>The runtime-based method directly applies the existing mechanism optionally with adding the indication that the UE is returning from the Hosting Network as an indication to the Home Network.</w:t>
      </w:r>
    </w:p>
    <w:p w:rsidR="00AA3701" w:rsidRDefault="00AA3701" w:rsidP="00AA3701">
      <w:pPr>
        <w:rPr>
          <w:lang w:eastAsia="zh-TW"/>
        </w:rPr>
      </w:pPr>
      <w:r>
        <w:rPr>
          <w:lang w:eastAsia="zh-TW"/>
        </w:rPr>
        <w:t>The avoidance-based method potentially delays the UEs return to the Home Network also for the cases when the Home Network is not overloaded/congested. It is also expected that the user itself can decide to stop using the Localized Service i.e. in these cases the UE would return back to the Home Network disregarding the spreading applied for the UE's return.</w:t>
      </w:r>
    </w:p>
    <w:p w:rsidR="00AA3701" w:rsidRDefault="00AA3701" w:rsidP="00AA3701">
      <w:pPr>
        <w:rPr>
          <w:lang w:eastAsia="zh-TW"/>
        </w:rPr>
      </w:pPr>
      <w:r>
        <w:rPr>
          <w:lang w:eastAsia="zh-TW"/>
        </w:rPr>
        <w:t>The runtime handling has allowed the UEs to initiate the Registration procedure as soon as wanted and then if the Home Network is congested rejected the UE with a back-off timer in which the Home Network has been through the signalling congestion from those returning UEs from the Hosting Networks (unless Home Network is so congested that e.g. UAC is used). Additionally, it is not necessary for those returning UEs to indicates it returns from the Hosting Network. Those returning UEs has no higher priority than others UEs which are not returning from the Hosting Network.</w:t>
      </w:r>
    </w:p>
    <w:p w:rsidR="00AA3701" w:rsidRDefault="00AA3701" w:rsidP="00AA3701">
      <w:pPr>
        <w:pStyle w:val="TH"/>
        <w:rPr>
          <w:lang w:eastAsia="en-GB"/>
        </w:rPr>
      </w:pPr>
      <w:r>
        <w:lastRenderedPageBreak/>
        <w:t>Table 7.6-1: Summary of solutions for KI#6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AA3701" w:rsidTr="00AA3701">
        <w:tc>
          <w:tcPr>
            <w:tcW w:w="1555" w:type="dxa"/>
            <w:tcBorders>
              <w:top w:val="single" w:sz="4" w:space="0" w:color="auto"/>
              <w:left w:val="single" w:sz="4" w:space="0" w:color="auto"/>
              <w:bottom w:val="single" w:sz="4" w:space="0" w:color="auto"/>
              <w:right w:val="single" w:sz="4" w:space="0" w:color="auto"/>
            </w:tcBorders>
            <w:hideMark/>
          </w:tcPr>
          <w:p w:rsidR="00AA3701" w:rsidRDefault="00AA3701">
            <w:pPr>
              <w:pStyle w:val="TAL"/>
            </w:pPr>
            <w:r>
              <w:lastRenderedPageBreak/>
              <w:t>Solution #7</w:t>
            </w:r>
          </w:p>
          <w:p w:rsidR="00AA3701" w:rsidRDefault="00AA3701">
            <w:pPr>
              <w:pStyle w:val="TAL"/>
            </w:pPr>
            <w:r>
              <w:t>High level flow for localized service support</w:t>
            </w:r>
          </w:p>
        </w:tc>
        <w:tc>
          <w:tcPr>
            <w:tcW w:w="8073" w:type="dxa"/>
            <w:tcBorders>
              <w:top w:val="single" w:sz="4" w:space="0" w:color="auto"/>
              <w:left w:val="single" w:sz="4" w:space="0" w:color="auto"/>
              <w:bottom w:val="single" w:sz="4" w:space="0" w:color="auto"/>
              <w:right w:val="single" w:sz="4" w:space="0" w:color="auto"/>
            </w:tcBorders>
            <w:hideMark/>
          </w:tcPr>
          <w:p w:rsidR="00AA3701" w:rsidRDefault="00AA3701">
            <w:pPr>
              <w:pStyle w:val="TAL"/>
            </w:pPr>
            <w:r>
              <w:t>The solution provides the high level entities and procedures for providing access to localized services.</w:t>
            </w:r>
          </w:p>
          <w:p w:rsidR="00AA3701" w:rsidRDefault="00AA3701">
            <w:pPr>
              <w:pStyle w:val="TAL"/>
            </w:pPr>
            <w:r>
              <w:t>This solution does not cover the impact on different entities, services, and interface, will be covered by other specific solutions.</w:t>
            </w:r>
          </w:p>
        </w:tc>
      </w:tr>
      <w:tr w:rsidR="00AA3701" w:rsidTr="00AA3701">
        <w:tc>
          <w:tcPr>
            <w:tcW w:w="1555" w:type="dxa"/>
            <w:tcBorders>
              <w:top w:val="single" w:sz="4" w:space="0" w:color="auto"/>
              <w:left w:val="single" w:sz="4" w:space="0" w:color="auto"/>
              <w:bottom w:val="single" w:sz="4" w:space="0" w:color="auto"/>
              <w:right w:val="single" w:sz="4" w:space="0" w:color="auto"/>
            </w:tcBorders>
            <w:hideMark/>
          </w:tcPr>
          <w:p w:rsidR="00AA3701" w:rsidRDefault="00AA3701">
            <w:pPr>
              <w:pStyle w:val="TAL"/>
            </w:pPr>
            <w:r>
              <w:t>Solution #8</w:t>
            </w:r>
          </w:p>
          <w:p w:rsidR="00AA3701" w:rsidRDefault="00AA3701">
            <w:pPr>
              <w:pStyle w:val="TAL"/>
            </w:pPr>
            <w:r>
              <w:t>Reuse existing mechanisms for Control Plane Load Control, Congestion and Overload Control</w:t>
            </w:r>
          </w:p>
        </w:tc>
        <w:tc>
          <w:tcPr>
            <w:tcW w:w="8073" w:type="dxa"/>
            <w:tcBorders>
              <w:top w:val="single" w:sz="4" w:space="0" w:color="auto"/>
              <w:left w:val="single" w:sz="4" w:space="0" w:color="auto"/>
              <w:bottom w:val="single" w:sz="4" w:space="0" w:color="auto"/>
              <w:right w:val="single" w:sz="4" w:space="0" w:color="auto"/>
            </w:tcBorders>
            <w:hideMark/>
          </w:tcPr>
          <w:p w:rsidR="00AA3701" w:rsidRDefault="00AA3701">
            <w:pPr>
              <w:pStyle w:val="TAL"/>
            </w:pPr>
            <w:r>
              <w:t>The proposed solution is to reuse existing mechanisms for Control Plane Load Control, Congestion and Overload Control, to mitigate signalling overload when large number of UEs return to their home network.</w:t>
            </w:r>
          </w:p>
          <w:p w:rsidR="00AA3701" w:rsidRDefault="00AA3701">
            <w:pPr>
              <w:pStyle w:val="TAL"/>
            </w:pPr>
            <w:r>
              <w:t>As the solution proposes to reuse the existing mechanisms, it is noted that there is no impact on services, entities and interfaces.</w:t>
            </w:r>
          </w:p>
        </w:tc>
      </w:tr>
      <w:tr w:rsidR="00AA3701" w:rsidTr="00AA3701">
        <w:tc>
          <w:tcPr>
            <w:tcW w:w="1555" w:type="dxa"/>
            <w:tcBorders>
              <w:top w:val="single" w:sz="4" w:space="0" w:color="auto"/>
              <w:left w:val="single" w:sz="4" w:space="0" w:color="auto"/>
              <w:bottom w:val="single" w:sz="4" w:space="0" w:color="auto"/>
              <w:right w:val="single" w:sz="4" w:space="0" w:color="auto"/>
            </w:tcBorders>
            <w:hideMark/>
          </w:tcPr>
          <w:p w:rsidR="00AA3701" w:rsidRDefault="00AA3701">
            <w:pPr>
              <w:pStyle w:val="TAL"/>
            </w:pPr>
            <w:r>
              <w:t>Solution #9</w:t>
            </w:r>
          </w:p>
          <w:p w:rsidR="00AA3701" w:rsidRDefault="00AA3701">
            <w:pPr>
              <w:pStyle w:val="TAL"/>
            </w:pPr>
            <w:r>
              <w:t>Prevention of overload build up at home network using AMF based congestion control when local service is over</w:t>
            </w:r>
          </w:p>
        </w:tc>
        <w:tc>
          <w:tcPr>
            <w:tcW w:w="8073" w:type="dxa"/>
            <w:tcBorders>
              <w:top w:val="single" w:sz="4" w:space="0" w:color="auto"/>
              <w:left w:val="single" w:sz="4" w:space="0" w:color="auto"/>
              <w:bottom w:val="single" w:sz="4" w:space="0" w:color="auto"/>
              <w:right w:val="single" w:sz="4" w:space="0" w:color="auto"/>
            </w:tcBorders>
            <w:hideMark/>
          </w:tcPr>
          <w:p w:rsidR="00AA3701" w:rsidRDefault="00AA3701">
            <w:pPr>
              <w:pStyle w:val="TAL"/>
            </w:pPr>
            <w:r>
              <w:t>This solution proposes to deregister UEs accessed to localized services in a staggered manner before the termination of local hosting network. In order to achieve this, two mechanisms, namely, usage of network availability timers and specific cause code to trigger a controlled deregistration are proposed.</w:t>
            </w:r>
          </w:p>
          <w:p w:rsidR="00AA3701" w:rsidRDefault="00AA3701">
            <w:pPr>
              <w:pStyle w:val="TAL"/>
            </w:pPr>
            <w:r>
              <w:t>The solution assumes that the hosting network is able to determine the exact timing when the local service stops and UEs need to leave, which may not be the case for most scenarios.</w:t>
            </w:r>
          </w:p>
          <w:p w:rsidR="00AA3701" w:rsidRDefault="00AA3701">
            <w:pPr>
              <w:pStyle w:val="TAL"/>
            </w:pPr>
            <w:r>
              <w:t>The solution has an impact on UE and AMF. For the UE, the impact is to support new cause codes, service availability timer and related implementation. For the AMF, the impact is to handle new timer for UEs accessing to local services and to support new cause code in network-initiated de-registration request.</w:t>
            </w:r>
          </w:p>
          <w:p w:rsidR="00AA3701" w:rsidRDefault="00AA3701">
            <w:pPr>
              <w:pStyle w:val="TAL"/>
            </w:pPr>
            <w:r>
              <w:t>The solution prevents any overload condition cause by simultaneous registration request coming from all the returning UEs.</w:t>
            </w:r>
          </w:p>
        </w:tc>
      </w:tr>
      <w:tr w:rsidR="00AA3701" w:rsidTr="00AA3701">
        <w:tc>
          <w:tcPr>
            <w:tcW w:w="1555" w:type="dxa"/>
            <w:tcBorders>
              <w:top w:val="single" w:sz="4" w:space="0" w:color="auto"/>
              <w:left w:val="single" w:sz="4" w:space="0" w:color="auto"/>
              <w:bottom w:val="single" w:sz="4" w:space="0" w:color="auto"/>
              <w:right w:val="single" w:sz="4" w:space="0" w:color="auto"/>
            </w:tcBorders>
            <w:hideMark/>
          </w:tcPr>
          <w:p w:rsidR="00AA3701" w:rsidRDefault="00AA3701">
            <w:pPr>
              <w:pStyle w:val="TAL"/>
            </w:pPr>
            <w:r>
              <w:t>Solution #10</w:t>
            </w:r>
          </w:p>
          <w:p w:rsidR="00AA3701" w:rsidRDefault="00AA3701">
            <w:pPr>
              <w:pStyle w:val="TAL"/>
            </w:pPr>
            <w:r>
              <w:t>Solution for discovery and selection of NPN hosting network and localized services</w:t>
            </w:r>
          </w:p>
        </w:tc>
        <w:tc>
          <w:tcPr>
            <w:tcW w:w="8073" w:type="dxa"/>
            <w:tcBorders>
              <w:top w:val="single" w:sz="4" w:space="0" w:color="auto"/>
              <w:left w:val="single" w:sz="4" w:space="0" w:color="auto"/>
              <w:bottom w:val="single" w:sz="4" w:space="0" w:color="auto"/>
              <w:right w:val="single" w:sz="4" w:space="0" w:color="auto"/>
            </w:tcBorders>
            <w:hideMark/>
          </w:tcPr>
          <w:p w:rsidR="00AA3701" w:rsidRDefault="00AA3701">
            <w:pPr>
              <w:pStyle w:val="TAL"/>
            </w:pPr>
            <w:r>
              <w:t>Although this solution mainly addresses KI#4, it also provides a solution for KI#6.</w:t>
            </w:r>
          </w:p>
          <w:p w:rsidR="00AA3701" w:rsidRDefault="00AA3701">
            <w:pPr>
              <w:pStyle w:val="TAL"/>
            </w:pPr>
            <w:r>
              <w:t>It is proposed that either the UE applies a random delay before initiating a PLMN selection or HPLMN (or Credentials Holder) configures UEs with slightly different end time to the validity time period.</w:t>
            </w:r>
          </w:p>
          <w:p w:rsidR="00AA3701" w:rsidRDefault="00AA3701">
            <w:pPr>
              <w:pStyle w:val="TAL"/>
            </w:pPr>
            <w:r>
              <w:t xml:space="preserve">The end time of validity condition may not </w:t>
            </w:r>
            <w:proofErr w:type="spellStart"/>
            <w:r>
              <w:t>aways</w:t>
            </w:r>
            <w:proofErr w:type="spellEnd"/>
            <w:r>
              <w:t xml:space="preserve"> be the same as the real end time of the service. It can't be assumed that UE's returning to the home network is triggered by the time validity condition.  </w:t>
            </w:r>
          </w:p>
        </w:tc>
      </w:tr>
      <w:tr w:rsidR="00CD0096" w:rsidTr="00AA3701">
        <w:trPr>
          <w:ins w:id="9" w:author="Huawei" w:date="2022-09-09T14:22:00Z"/>
        </w:trPr>
        <w:tc>
          <w:tcPr>
            <w:tcW w:w="1555" w:type="dxa"/>
            <w:tcBorders>
              <w:top w:val="single" w:sz="4" w:space="0" w:color="auto"/>
              <w:left w:val="single" w:sz="4" w:space="0" w:color="auto"/>
              <w:bottom w:val="single" w:sz="4" w:space="0" w:color="auto"/>
              <w:right w:val="single" w:sz="4" w:space="0" w:color="auto"/>
            </w:tcBorders>
          </w:tcPr>
          <w:p w:rsidR="00CD0096" w:rsidRDefault="00CD0096">
            <w:pPr>
              <w:pStyle w:val="TAL"/>
              <w:rPr>
                <w:ins w:id="10" w:author="Huawei" w:date="2022-09-09T14:22:00Z"/>
                <w:rFonts w:eastAsiaTheme="minorEastAsia"/>
                <w:lang w:eastAsia="zh-CN"/>
              </w:rPr>
            </w:pPr>
            <w:ins w:id="11" w:author="Huawei" w:date="2022-09-09T14:22:00Z">
              <w:r>
                <w:rPr>
                  <w:rFonts w:eastAsiaTheme="minorEastAsia" w:hint="eastAsia"/>
                  <w:lang w:eastAsia="zh-CN"/>
                </w:rPr>
                <w:t>S</w:t>
              </w:r>
              <w:r>
                <w:rPr>
                  <w:rFonts w:eastAsiaTheme="minorEastAsia"/>
                  <w:lang w:eastAsia="zh-CN"/>
                </w:rPr>
                <w:t>olution #13</w:t>
              </w:r>
            </w:ins>
          </w:p>
          <w:p w:rsidR="00CD0096" w:rsidRPr="00745387" w:rsidRDefault="00CD0096">
            <w:pPr>
              <w:pStyle w:val="TAL"/>
              <w:rPr>
                <w:ins w:id="12" w:author="Huawei" w:date="2022-09-09T14:22:00Z"/>
                <w:rFonts w:eastAsiaTheme="minorEastAsia"/>
                <w:lang w:eastAsia="zh-CN"/>
              </w:rPr>
            </w:pPr>
            <w:ins w:id="13" w:author="Huawei" w:date="2022-09-09T14:22:00Z">
              <w:r>
                <w:rPr>
                  <w:rFonts w:eastAsiaTheme="minorEastAsia" w:hint="eastAsia"/>
                  <w:lang w:eastAsia="zh-CN"/>
                </w:rPr>
                <w:t>E</w:t>
              </w:r>
              <w:r>
                <w:rPr>
                  <w:rFonts w:eastAsiaTheme="minorEastAsia"/>
                  <w:lang w:eastAsia="zh-CN"/>
                </w:rPr>
                <w:t>x</w:t>
              </w:r>
            </w:ins>
            <w:ins w:id="14" w:author="Huawei" w:date="2022-09-09T14:23:00Z">
              <w:r>
                <w:rPr>
                  <w:rFonts w:eastAsiaTheme="minorEastAsia"/>
                  <w:lang w:eastAsia="zh-CN"/>
                </w:rPr>
                <w:t>posure enhancements to support providing access to localized services</w:t>
              </w:r>
            </w:ins>
          </w:p>
        </w:tc>
        <w:tc>
          <w:tcPr>
            <w:tcW w:w="8073" w:type="dxa"/>
            <w:tcBorders>
              <w:top w:val="single" w:sz="4" w:space="0" w:color="auto"/>
              <w:left w:val="single" w:sz="4" w:space="0" w:color="auto"/>
              <w:bottom w:val="single" w:sz="4" w:space="0" w:color="auto"/>
              <w:right w:val="single" w:sz="4" w:space="0" w:color="auto"/>
            </w:tcBorders>
          </w:tcPr>
          <w:p w:rsidR="00CD0096" w:rsidRDefault="006D53A7">
            <w:pPr>
              <w:pStyle w:val="TAL"/>
              <w:rPr>
                <w:ins w:id="15" w:author="Huawei" w:date="2022-09-15T11:02:00Z"/>
              </w:rPr>
            </w:pPr>
            <w:ins w:id="16" w:author="Huawei" w:date="2022-09-15T10:20:00Z">
              <w:r w:rsidRPr="008666CD">
                <w:t xml:space="preserve">This solution </w:t>
              </w:r>
            </w:ins>
            <w:ins w:id="17" w:author="Huawei" w:date="2022-09-15T10:49:00Z">
              <w:r w:rsidR="008666CD">
                <w:t xml:space="preserve">aims at </w:t>
              </w:r>
            </w:ins>
            <w:ins w:id="18" w:author="Huawei" w:date="2022-09-15T10:51:00Z">
              <w:r w:rsidR="008666CD">
                <w:t>address key Issue#3 #4 #5 #6</w:t>
              </w:r>
              <w:r w:rsidR="008666CD">
                <w:rPr>
                  <w:rFonts w:eastAsiaTheme="minorEastAsia" w:hint="eastAsia"/>
                  <w:lang w:eastAsia="zh-CN"/>
                </w:rPr>
                <w:t>,</w:t>
              </w:r>
              <w:r w:rsidR="008666CD">
                <w:rPr>
                  <w:rFonts w:eastAsiaTheme="minorEastAsia"/>
                  <w:lang w:eastAsia="zh-CN"/>
                </w:rPr>
                <w:t xml:space="preserve"> </w:t>
              </w:r>
            </w:ins>
            <w:ins w:id="19" w:author="Huawei" w:date="2022-09-15T10:52:00Z">
              <w:r w:rsidR="008666CD">
                <w:rPr>
                  <w:rFonts w:eastAsiaTheme="minorEastAsia"/>
                  <w:lang w:eastAsia="zh-CN"/>
                </w:rPr>
                <w:t>for the part of addressing KI#6, this solution proposes that</w:t>
              </w:r>
            </w:ins>
            <w:ins w:id="20" w:author="Huawei" w:date="2022-09-15T10:48:00Z">
              <w:r w:rsidR="008666CD">
                <w:t xml:space="preserve"> the Hosting Network may group the registered UEs </w:t>
              </w:r>
            </w:ins>
            <w:ins w:id="21" w:author="Huawei" w:date="2022-09-15T10:53:00Z">
              <w:r w:rsidR="00706841">
                <w:t>into different group</w:t>
              </w:r>
            </w:ins>
            <w:ins w:id="22" w:author="Huawei" w:date="2022-09-15T10:54:00Z">
              <w:r w:rsidR="00706841">
                <w:t>s</w:t>
              </w:r>
            </w:ins>
            <w:ins w:id="23" w:author="Huawei" w:date="2022-09-15T10:53:00Z">
              <w:r w:rsidR="00706841">
                <w:t xml:space="preserve"> </w:t>
              </w:r>
            </w:ins>
            <w:ins w:id="24" w:author="Huawei" w:date="2022-09-15T10:48:00Z">
              <w:r w:rsidR="008666CD">
                <w:t xml:space="preserve">based on </w:t>
              </w:r>
            </w:ins>
            <w:ins w:id="25" w:author="Huawei" w:date="2022-09-15T10:53:00Z">
              <w:r w:rsidR="00706841">
                <w:t>t</w:t>
              </w:r>
            </w:ins>
            <w:ins w:id="26" w:author="Huawei" w:date="2022-09-15T10:54:00Z">
              <w:r w:rsidR="00706841">
                <w:t xml:space="preserve">he </w:t>
              </w:r>
            </w:ins>
            <w:ins w:id="27" w:author="Huawei" w:date="2022-09-15T10:48:00Z">
              <w:r w:rsidR="008666CD">
                <w:t xml:space="preserve">reported </w:t>
              </w:r>
              <w:proofErr w:type="spellStart"/>
              <w:r w:rsidR="008666CD">
                <w:t>Nwu</w:t>
              </w:r>
              <w:proofErr w:type="spellEnd"/>
              <w:r w:rsidR="008666CD">
                <w:t xml:space="preserve"> status and the availability of the Home N</w:t>
              </w:r>
              <w:r w:rsidR="00706841">
                <w:t>etwork</w:t>
              </w:r>
            </w:ins>
            <w:ins w:id="28" w:author="Huawei" w:date="2022-09-15T10:54:00Z">
              <w:r w:rsidR="00706841">
                <w:t xml:space="preserve"> coverage </w:t>
              </w:r>
            </w:ins>
            <w:ins w:id="29" w:author="Huawei" w:date="2022-09-15T10:48:00Z">
              <w:r w:rsidR="008666CD">
                <w:t xml:space="preserve">of the UE. Hosting Network may indicate every registered UE with a random back-off timer value </w:t>
              </w:r>
            </w:ins>
            <w:ins w:id="30" w:author="Huawei" w:date="2022-09-15T10:55:00Z">
              <w:r w:rsidR="00706841">
                <w:t xml:space="preserve">in each group. </w:t>
              </w:r>
            </w:ins>
            <w:ins w:id="31" w:author="Huawei" w:date="2022-09-15T10:56:00Z">
              <w:r w:rsidR="00706841">
                <w:t>The random back</w:t>
              </w:r>
            </w:ins>
            <w:ins w:id="32" w:author="Huawei" w:date="2022-09-15T10:58:00Z">
              <w:r w:rsidR="00706841">
                <w:t>-</w:t>
              </w:r>
            </w:ins>
            <w:ins w:id="33" w:author="Huawei" w:date="2022-09-15T10:56:00Z">
              <w:r w:rsidR="00706841">
                <w:t xml:space="preserve">off </w:t>
              </w:r>
            </w:ins>
            <w:ins w:id="34" w:author="Huawei" w:date="2022-09-15T10:58:00Z">
              <w:r w:rsidR="00706841">
                <w:t xml:space="preserve">timer value may come </w:t>
              </w:r>
            </w:ins>
            <w:ins w:id="35" w:author="Huawei" w:date="2022-09-15T10:48:00Z">
              <w:r w:rsidR="008666CD">
                <w:t>from different range of values corresponding to different groups. UE should waits until the expiry of the back-off timer to initiate the registration and PDU session establishment request attempt to the home network if needed.</w:t>
              </w:r>
            </w:ins>
          </w:p>
          <w:p w:rsidR="0059666C" w:rsidRDefault="0042319E" w:rsidP="0042319E">
            <w:pPr>
              <w:pStyle w:val="TAL"/>
              <w:rPr>
                <w:ins w:id="36" w:author="Huawei" w:date="2022-09-15T11:27:00Z"/>
              </w:rPr>
            </w:pPr>
            <w:ins w:id="37" w:author="Huawei" w:date="2022-09-15T11:18:00Z">
              <w:r>
                <w:t>T</w:t>
              </w:r>
            </w:ins>
            <w:ins w:id="38" w:author="Huawei" w:date="2022-09-15T11:02:00Z">
              <w:r w:rsidR="00706841">
                <w:t>his solution</w:t>
              </w:r>
            </w:ins>
            <w:ins w:id="39" w:author="Huawei" w:date="2022-09-15T11:17:00Z">
              <w:r>
                <w:t xml:space="preserve"> prioritise</w:t>
              </w:r>
            </w:ins>
            <w:ins w:id="40" w:author="Huawei" w:date="2022-09-15T11:20:00Z">
              <w:r>
                <w:t>s</w:t>
              </w:r>
            </w:ins>
            <w:ins w:id="41" w:author="Huawei" w:date="2022-09-15T11:17:00Z">
              <w:r>
                <w:t xml:space="preserve"> the U</w:t>
              </w:r>
            </w:ins>
            <w:ins w:id="42" w:author="Huawei" w:date="2022-09-15T11:20:00Z">
              <w:r>
                <w:t>E</w:t>
              </w:r>
            </w:ins>
            <w:ins w:id="43" w:author="Huawei" w:date="2022-09-15T11:17:00Z">
              <w:r>
                <w:t xml:space="preserve"> with potential serv</w:t>
              </w:r>
            </w:ins>
            <w:ins w:id="44" w:author="Huawei" w:date="2022-09-15T11:18:00Z">
              <w:r>
                <w:t>ice from home network</w:t>
              </w:r>
            </w:ins>
            <w:ins w:id="45" w:author="Huawei" w:date="2022-09-15T11:19:00Z">
              <w:r>
                <w:t xml:space="preserve"> to </w:t>
              </w:r>
            </w:ins>
            <w:ins w:id="46" w:author="Huawei" w:date="2022-09-15T11:21:00Z">
              <w:r>
                <w:t xml:space="preserve">return back to the home network, which </w:t>
              </w:r>
            </w:ins>
            <w:ins w:id="47" w:author="Huawei" w:date="2022-09-15T11:26:00Z">
              <w:r w:rsidR="0059666C">
                <w:t>may minimize the impact on</w:t>
              </w:r>
            </w:ins>
            <w:ins w:id="48" w:author="Huawei" w:date="2022-09-15T11:24:00Z">
              <w:r>
                <w:t xml:space="preserve"> service continuity when UE </w:t>
              </w:r>
            </w:ins>
            <w:ins w:id="49" w:author="Huawei" w:date="2022-09-15T11:25:00Z">
              <w:r>
                <w:t>moves between</w:t>
              </w:r>
            </w:ins>
            <w:ins w:id="50" w:author="Huawei" w:date="2022-09-15T11:26:00Z">
              <w:r w:rsidR="0059666C">
                <w:t xml:space="preserve"> hosting </w:t>
              </w:r>
            </w:ins>
            <w:ins w:id="51" w:author="Huawei" w:date="2022-09-15T11:27:00Z">
              <w:r w:rsidR="0059666C">
                <w:t>network and home network.</w:t>
              </w:r>
            </w:ins>
          </w:p>
          <w:p w:rsidR="00706841" w:rsidRPr="008666CD" w:rsidRDefault="0059666C" w:rsidP="0042319E">
            <w:pPr>
              <w:pStyle w:val="TAL"/>
              <w:rPr>
                <w:ins w:id="52" w:author="Huawei" w:date="2022-09-09T14:22:00Z"/>
                <w:rFonts w:eastAsia="MS Mincho"/>
              </w:rPr>
            </w:pPr>
            <w:ins w:id="53" w:author="Huawei" w:date="2022-09-15T11:27:00Z">
              <w:r>
                <w:t>This solution also proposes to scatter the registration attempts</w:t>
              </w:r>
            </w:ins>
            <w:ins w:id="54" w:author="Huawei" w:date="2022-09-15T11:38:00Z">
              <w:r w:rsidR="009D186D">
                <w:t xml:space="preserve"> from different UE in time scale, which may mitigate the</w:t>
              </w:r>
            </w:ins>
            <w:ins w:id="55" w:author="Huawei" w:date="2022-09-15T11:44:00Z">
              <w:r w:rsidR="009D186D">
                <w:t xml:space="preserve"> control plane overload when multiple UEs return to their home network from </w:t>
              </w:r>
            </w:ins>
            <w:ins w:id="56" w:author="Huawei" w:date="2022-09-15T11:45:00Z">
              <w:r w:rsidR="009D186D">
                <w:t>hosting network.</w:t>
              </w:r>
            </w:ins>
          </w:p>
        </w:tc>
      </w:tr>
      <w:tr w:rsidR="00AA3701" w:rsidTr="00AA3701">
        <w:tc>
          <w:tcPr>
            <w:tcW w:w="1555" w:type="dxa"/>
            <w:tcBorders>
              <w:top w:val="single" w:sz="4" w:space="0" w:color="auto"/>
              <w:left w:val="single" w:sz="4" w:space="0" w:color="auto"/>
              <w:bottom w:val="single" w:sz="4" w:space="0" w:color="auto"/>
              <w:right w:val="single" w:sz="4" w:space="0" w:color="auto"/>
            </w:tcBorders>
            <w:hideMark/>
          </w:tcPr>
          <w:p w:rsidR="00AA3701" w:rsidRDefault="00AA3701">
            <w:pPr>
              <w:pStyle w:val="TAL"/>
            </w:pPr>
            <w:r>
              <w:t>Solution #17</w:t>
            </w:r>
          </w:p>
          <w:p w:rsidR="00AA3701" w:rsidRDefault="00AA3701">
            <w:pPr>
              <w:pStyle w:val="TAL"/>
            </w:pPr>
            <w:r>
              <w:t>UE Group specific NAS level congestion control</w:t>
            </w:r>
          </w:p>
        </w:tc>
        <w:tc>
          <w:tcPr>
            <w:tcW w:w="8073" w:type="dxa"/>
            <w:tcBorders>
              <w:top w:val="single" w:sz="4" w:space="0" w:color="auto"/>
              <w:left w:val="single" w:sz="4" w:space="0" w:color="auto"/>
              <w:bottom w:val="single" w:sz="4" w:space="0" w:color="auto"/>
              <w:right w:val="single" w:sz="4" w:space="0" w:color="auto"/>
            </w:tcBorders>
            <w:hideMark/>
          </w:tcPr>
          <w:p w:rsidR="00AA3701" w:rsidRDefault="00AA3701">
            <w:pPr>
              <w:pStyle w:val="TAL"/>
            </w:pPr>
            <w:r>
              <w:t>The solution proposes to use group specific NAS level congestion control mechanism to mitigate user plane and control plane overload. The home network associates UEs temporarily accessing localized services to an Internal-Group Identifier, which can be specific to each local hosting network and/or service and applies UE group-specific NAS level congestion during the return of UEs.</w:t>
            </w:r>
          </w:p>
          <w:p w:rsidR="00AA3701" w:rsidRDefault="00AA3701">
            <w:pPr>
              <w:pStyle w:val="TAL"/>
            </w:pPr>
            <w:r>
              <w:t>The solution has an impact on UE/AMF to support localized service related de-registration information, NEF to support exposure from local hosting networks, UDM to support local hosting network/service information in Internal-Group identifier and AMF/SMF to apply Group Specific NAS level congestion control.</w:t>
            </w:r>
          </w:p>
          <w:p w:rsidR="00AA3701" w:rsidRDefault="00AA3701">
            <w:pPr>
              <w:pStyle w:val="TAL"/>
            </w:pPr>
            <w:r>
              <w:t>This solution requires UE to request registration in the home network and then the AMF of the home network applies UE group-specific NAS level congestion control. Naturally, this solution does not prevent an overload condition as the RAN and the AMF will get registration request from all the returning UE and this may lead to increased load in the system.</w:t>
            </w:r>
          </w:p>
        </w:tc>
      </w:tr>
      <w:tr w:rsidR="00CD0096" w:rsidTr="00AA3701">
        <w:trPr>
          <w:ins w:id="57" w:author="Huawei" w:date="2022-09-09T14:21:00Z"/>
        </w:trPr>
        <w:tc>
          <w:tcPr>
            <w:tcW w:w="1555" w:type="dxa"/>
            <w:tcBorders>
              <w:top w:val="single" w:sz="4" w:space="0" w:color="auto"/>
              <w:left w:val="single" w:sz="4" w:space="0" w:color="auto"/>
              <w:bottom w:val="single" w:sz="4" w:space="0" w:color="auto"/>
              <w:right w:val="single" w:sz="4" w:space="0" w:color="auto"/>
            </w:tcBorders>
          </w:tcPr>
          <w:p w:rsidR="00CD0096" w:rsidRDefault="00CD0096">
            <w:pPr>
              <w:pStyle w:val="TAL"/>
              <w:rPr>
                <w:ins w:id="58" w:author="Huawei" w:date="2022-09-09T14:21:00Z"/>
                <w:rFonts w:eastAsiaTheme="minorEastAsia"/>
                <w:lang w:eastAsia="zh-CN"/>
              </w:rPr>
            </w:pPr>
            <w:ins w:id="59" w:author="Huawei" w:date="2022-09-09T14:21:00Z">
              <w:r>
                <w:rPr>
                  <w:rFonts w:eastAsiaTheme="minorEastAsia" w:hint="eastAsia"/>
                  <w:lang w:eastAsia="zh-CN"/>
                </w:rPr>
                <w:t>S</w:t>
              </w:r>
              <w:r>
                <w:rPr>
                  <w:rFonts w:eastAsiaTheme="minorEastAsia"/>
                  <w:lang w:eastAsia="zh-CN"/>
                </w:rPr>
                <w:t>olution #25</w:t>
              </w:r>
            </w:ins>
          </w:p>
          <w:p w:rsidR="00CD0096" w:rsidRPr="00745387" w:rsidRDefault="00CD0096">
            <w:pPr>
              <w:pStyle w:val="TAL"/>
              <w:rPr>
                <w:ins w:id="60" w:author="Huawei" w:date="2022-09-09T14:21:00Z"/>
                <w:rFonts w:eastAsiaTheme="minorEastAsia"/>
                <w:lang w:eastAsia="zh-CN"/>
              </w:rPr>
            </w:pPr>
            <w:ins w:id="61" w:author="Huawei" w:date="2022-09-09T14:21:00Z">
              <w:r>
                <w:rPr>
                  <w:rFonts w:eastAsiaTheme="minorEastAsia" w:hint="eastAsia"/>
                  <w:lang w:eastAsia="zh-CN"/>
                </w:rPr>
                <w:t>T</w:t>
              </w:r>
              <w:r>
                <w:rPr>
                  <w:rFonts w:eastAsiaTheme="minorEastAsia"/>
                  <w:lang w:eastAsia="zh-CN"/>
                </w:rPr>
                <w:t>empor</w:t>
              </w:r>
            </w:ins>
            <w:ins w:id="62" w:author="Huawei" w:date="2022-09-09T14:22:00Z">
              <w:r>
                <w:rPr>
                  <w:rFonts w:eastAsiaTheme="minorEastAsia"/>
                  <w:lang w:eastAsia="zh-CN"/>
                </w:rPr>
                <w:t>ary network reselection for localized service support</w:t>
              </w:r>
            </w:ins>
          </w:p>
        </w:tc>
        <w:tc>
          <w:tcPr>
            <w:tcW w:w="8073" w:type="dxa"/>
            <w:tcBorders>
              <w:top w:val="single" w:sz="4" w:space="0" w:color="auto"/>
              <w:left w:val="single" w:sz="4" w:space="0" w:color="auto"/>
              <w:bottom w:val="single" w:sz="4" w:space="0" w:color="auto"/>
              <w:right w:val="single" w:sz="4" w:space="0" w:color="auto"/>
            </w:tcBorders>
          </w:tcPr>
          <w:p w:rsidR="00CD0096" w:rsidRDefault="00F81FA3">
            <w:pPr>
              <w:pStyle w:val="TAL"/>
              <w:rPr>
                <w:ins w:id="63" w:author="Huawei" w:date="2022-09-09T15:34:00Z"/>
                <w:rFonts w:eastAsiaTheme="minorEastAsia"/>
                <w:lang w:eastAsia="zh-CN"/>
              </w:rPr>
            </w:pPr>
            <w:ins w:id="64" w:author="Huawei" w:date="2022-09-09T15:01:00Z">
              <w:r>
                <w:rPr>
                  <w:rFonts w:eastAsiaTheme="minorEastAsia"/>
                  <w:lang w:eastAsia="zh-CN"/>
                </w:rPr>
                <w:t xml:space="preserve">This solution </w:t>
              </w:r>
            </w:ins>
            <w:ins w:id="65" w:author="Huawei" w:date="2022-09-09T15:02:00Z">
              <w:r>
                <w:rPr>
                  <w:rFonts w:eastAsiaTheme="minorEastAsia"/>
                  <w:lang w:eastAsia="zh-CN"/>
                </w:rPr>
                <w:t xml:space="preserve">proposes to </w:t>
              </w:r>
            </w:ins>
            <w:ins w:id="66" w:author="Huawei" w:date="2022-09-09T15:09:00Z">
              <w:r w:rsidR="003C221B">
                <w:rPr>
                  <w:rFonts w:eastAsiaTheme="minorEastAsia"/>
                  <w:lang w:eastAsia="zh-CN"/>
                </w:rPr>
                <w:t>use Temporary Network Reselection (</w:t>
              </w:r>
            </w:ins>
            <w:ins w:id="67" w:author="Huawei" w:date="2022-09-09T15:10:00Z">
              <w:r w:rsidR="003C221B">
                <w:rPr>
                  <w:rFonts w:eastAsiaTheme="minorEastAsia"/>
                  <w:lang w:eastAsia="zh-CN"/>
                </w:rPr>
                <w:t>TNR</w:t>
              </w:r>
            </w:ins>
            <w:ins w:id="68" w:author="Huawei" w:date="2022-09-09T15:09:00Z">
              <w:r w:rsidR="003C221B">
                <w:rPr>
                  <w:rFonts w:eastAsiaTheme="minorEastAsia"/>
                  <w:lang w:eastAsia="zh-CN"/>
                </w:rPr>
                <w:t>)</w:t>
              </w:r>
            </w:ins>
            <w:ins w:id="69" w:author="Huawei" w:date="2022-09-09T15:10:00Z">
              <w:r w:rsidR="003C221B">
                <w:rPr>
                  <w:rFonts w:eastAsiaTheme="minorEastAsia"/>
                  <w:lang w:eastAsia="zh-CN"/>
                </w:rPr>
                <w:t xml:space="preserve"> </w:t>
              </w:r>
            </w:ins>
            <w:ins w:id="70" w:author="Huawei" w:date="2022-09-09T15:21:00Z">
              <w:r w:rsidR="004C7274">
                <w:rPr>
                  <w:rFonts w:eastAsiaTheme="minorEastAsia"/>
                  <w:lang w:eastAsia="zh-CN"/>
                </w:rPr>
                <w:t>procedure</w:t>
              </w:r>
            </w:ins>
            <w:ins w:id="71" w:author="Huawei" w:date="2022-09-09T15:23:00Z">
              <w:r w:rsidR="004C7274">
                <w:rPr>
                  <w:rFonts w:eastAsiaTheme="minorEastAsia"/>
                  <w:lang w:eastAsia="zh-CN"/>
                </w:rPr>
                <w:t xml:space="preserve"> to </w:t>
              </w:r>
            </w:ins>
            <w:ins w:id="72" w:author="Huawei" w:date="2022-09-09T15:29:00Z">
              <w:r w:rsidR="00660909">
                <w:rPr>
                  <w:rFonts w:eastAsiaTheme="minorEastAsia"/>
                  <w:lang w:eastAsia="zh-CN"/>
                </w:rPr>
                <w:t>dere</w:t>
              </w:r>
            </w:ins>
            <w:ins w:id="73" w:author="Huawei" w:date="2022-09-09T15:30:00Z">
              <w:r w:rsidR="00660909">
                <w:rPr>
                  <w:rFonts w:eastAsiaTheme="minorEastAsia"/>
                  <w:lang w:eastAsia="zh-CN"/>
                </w:rPr>
                <w:t xml:space="preserve">gister UEs from hosting network. </w:t>
              </w:r>
            </w:ins>
            <w:ins w:id="74" w:author="Huawei" w:date="2022-09-09T15:33:00Z">
              <w:r w:rsidR="00660909">
                <w:rPr>
                  <w:rFonts w:eastAsiaTheme="minorEastAsia"/>
                  <w:lang w:eastAsia="zh-CN"/>
                </w:rPr>
                <w:t xml:space="preserve">UE deactivates the TNR </w:t>
              </w:r>
            </w:ins>
            <w:ins w:id="75" w:author="Huawei" w:date="2022-09-09T15:34:00Z">
              <w:r w:rsidR="00660909">
                <w:rPr>
                  <w:rFonts w:eastAsiaTheme="minorEastAsia"/>
                  <w:lang w:eastAsia="zh-CN"/>
                </w:rPr>
                <w:t>when the criteria are no longer met, and selects a new network based on the existing network selection procedures.</w:t>
              </w:r>
            </w:ins>
          </w:p>
          <w:p w:rsidR="00660909" w:rsidRPr="00745387" w:rsidRDefault="00660909">
            <w:pPr>
              <w:pStyle w:val="TAL"/>
              <w:rPr>
                <w:ins w:id="76" w:author="Huawei" w:date="2022-09-09T14:21:00Z"/>
                <w:rFonts w:eastAsiaTheme="minorEastAsia"/>
                <w:lang w:eastAsia="zh-CN"/>
              </w:rPr>
            </w:pPr>
            <w:ins w:id="77" w:author="Huawei" w:date="2022-09-09T15:35:00Z">
              <w:r>
                <w:rPr>
                  <w:rFonts w:eastAsiaTheme="minorEastAsia"/>
                  <w:lang w:eastAsia="zh-CN"/>
                </w:rPr>
                <w:t xml:space="preserve">This solution does not solve the problem about </w:t>
              </w:r>
            </w:ins>
            <w:ins w:id="78" w:author="Huawei" w:date="2022-09-09T15:36:00Z">
              <w:r>
                <w:rPr>
                  <w:rFonts w:eastAsiaTheme="minorEastAsia"/>
                  <w:lang w:eastAsia="zh-CN"/>
                </w:rPr>
                <w:t xml:space="preserve">user </w:t>
              </w:r>
            </w:ins>
            <w:ins w:id="79" w:author="Huawei" w:date="2022-09-09T15:37:00Z">
              <w:r>
                <w:rPr>
                  <w:rFonts w:eastAsiaTheme="minorEastAsia"/>
                  <w:lang w:eastAsia="zh-CN"/>
                </w:rPr>
                <w:t xml:space="preserve">plane and control plane </w:t>
              </w:r>
            </w:ins>
            <w:ins w:id="80" w:author="Huawei" w:date="2022-09-09T15:36:00Z">
              <w:r>
                <w:rPr>
                  <w:rFonts w:eastAsiaTheme="minorEastAsia"/>
                  <w:lang w:eastAsia="zh-CN"/>
                </w:rPr>
                <w:t>overload</w:t>
              </w:r>
            </w:ins>
            <w:ins w:id="81" w:author="Huawei" w:date="2022-09-09T15:37:00Z">
              <w:r>
                <w:rPr>
                  <w:rFonts w:eastAsiaTheme="minorEastAsia"/>
                  <w:lang w:eastAsia="zh-CN"/>
                </w:rPr>
                <w:t>.</w:t>
              </w:r>
            </w:ins>
          </w:p>
        </w:tc>
      </w:tr>
      <w:tr w:rsidR="00AA3701" w:rsidTr="00AA3701">
        <w:tc>
          <w:tcPr>
            <w:tcW w:w="1555" w:type="dxa"/>
            <w:tcBorders>
              <w:top w:val="single" w:sz="4" w:space="0" w:color="auto"/>
              <w:left w:val="single" w:sz="4" w:space="0" w:color="auto"/>
              <w:bottom w:val="single" w:sz="4" w:space="0" w:color="auto"/>
              <w:right w:val="single" w:sz="4" w:space="0" w:color="auto"/>
            </w:tcBorders>
            <w:hideMark/>
          </w:tcPr>
          <w:p w:rsidR="00AA3701" w:rsidRDefault="00AA3701" w:rsidP="00745387">
            <w:pPr>
              <w:pStyle w:val="TAL"/>
              <w:ind w:firstLineChars="50" w:firstLine="90"/>
            </w:pPr>
            <w:r>
              <w:lastRenderedPageBreak/>
              <w:t>Solution #38</w:t>
            </w:r>
          </w:p>
          <w:p w:rsidR="00AA3701" w:rsidRDefault="00AA3701">
            <w:pPr>
              <w:pStyle w:val="TAL"/>
            </w:pPr>
            <w:r>
              <w:t>Sequential deregistration by hosting network</w:t>
            </w:r>
          </w:p>
        </w:tc>
        <w:tc>
          <w:tcPr>
            <w:tcW w:w="8073" w:type="dxa"/>
            <w:tcBorders>
              <w:top w:val="single" w:sz="4" w:space="0" w:color="auto"/>
              <w:left w:val="single" w:sz="4" w:space="0" w:color="auto"/>
              <w:bottom w:val="single" w:sz="4" w:space="0" w:color="auto"/>
              <w:right w:val="single" w:sz="4" w:space="0" w:color="auto"/>
            </w:tcBorders>
          </w:tcPr>
          <w:p w:rsidR="00AA3701" w:rsidRDefault="00AA3701">
            <w:pPr>
              <w:pStyle w:val="TAL"/>
            </w:pPr>
            <w:r>
              <w:t>This solution proposes to control the number of returning UE based on service level agreement between the home network and hosting network.</w:t>
            </w:r>
          </w:p>
          <w:p w:rsidR="00AA3701" w:rsidRDefault="00AA3701">
            <w:pPr>
              <w:pStyle w:val="TAL"/>
            </w:pPr>
            <w:r>
              <w:t>The solution relies on that the hosting network can group the UEs according to their home network, but it remains unclear how it is achieved.</w:t>
            </w:r>
          </w:p>
          <w:p w:rsidR="00AA3701" w:rsidRDefault="00AA3701">
            <w:pPr>
              <w:pStyle w:val="TAL"/>
            </w:pPr>
            <w:r>
              <w:t>The solution has an impact on UE and AMF. For the UE, the impact is to support finishing deregistration procedure where the termination of the localized service is indicated by AMF and to support return of the UE to its home network.</w:t>
            </w:r>
            <w:ins w:id="82" w:author="Huawei" w:date="2022-09-09T14:56:00Z">
              <w:r w:rsidR="00DC516E">
                <w:t xml:space="preserve"> UE</w:t>
              </w:r>
              <w:r w:rsidR="00F81FA3">
                <w:t xml:space="preserve"> </w:t>
              </w:r>
            </w:ins>
            <w:ins w:id="83" w:author="Huawei" w:date="2022-09-09T14:57:00Z">
              <w:r w:rsidR="00F81FA3">
                <w:t>includes valid 5G-GUTI regardless of whether the 5G-GUTI is assigned by</w:t>
              </w:r>
            </w:ins>
            <w:ins w:id="84" w:author="Huawei" w:date="2022-09-09T14:58:00Z">
              <w:r w:rsidR="00F81FA3">
                <w:t xml:space="preserve"> PLMN or SNPN.</w:t>
              </w:r>
            </w:ins>
            <w:r>
              <w:t xml:space="preserve"> For the AMF, the impact is to support indication of localized service termination as part of the Deregistration request message and to support triggering deregistration in a sequence manner in a way that the maximum number of returning UEs at a given units of time does not exceed the configured number at AMF.</w:t>
            </w:r>
          </w:p>
          <w:p w:rsidR="00AA3701" w:rsidRDefault="00AA3701">
            <w:pPr>
              <w:pStyle w:val="TAL"/>
            </w:pPr>
          </w:p>
        </w:tc>
      </w:tr>
      <w:tr w:rsidR="00AA3701" w:rsidTr="00AA3701">
        <w:tc>
          <w:tcPr>
            <w:tcW w:w="1555" w:type="dxa"/>
            <w:tcBorders>
              <w:top w:val="single" w:sz="4" w:space="0" w:color="auto"/>
              <w:left w:val="single" w:sz="4" w:space="0" w:color="auto"/>
              <w:bottom w:val="single" w:sz="4" w:space="0" w:color="auto"/>
              <w:right w:val="single" w:sz="4" w:space="0" w:color="auto"/>
            </w:tcBorders>
            <w:hideMark/>
          </w:tcPr>
          <w:p w:rsidR="00AA3701" w:rsidRDefault="00AA3701">
            <w:pPr>
              <w:pStyle w:val="TAL"/>
            </w:pPr>
            <w:r>
              <w:t>Solution #39</w:t>
            </w:r>
          </w:p>
          <w:p w:rsidR="00AA3701" w:rsidRDefault="00AA3701">
            <w:pPr>
              <w:pStyle w:val="TAL"/>
            </w:pPr>
            <w:r>
              <w:t>Local hosting network specific back-off timer</w:t>
            </w:r>
          </w:p>
        </w:tc>
        <w:tc>
          <w:tcPr>
            <w:tcW w:w="8073" w:type="dxa"/>
            <w:tcBorders>
              <w:top w:val="single" w:sz="4" w:space="0" w:color="auto"/>
              <w:left w:val="single" w:sz="4" w:space="0" w:color="auto"/>
              <w:bottom w:val="single" w:sz="4" w:space="0" w:color="auto"/>
              <w:right w:val="single" w:sz="4" w:space="0" w:color="auto"/>
            </w:tcBorders>
          </w:tcPr>
          <w:p w:rsidR="00AA3701" w:rsidRDefault="00AA3701">
            <w:pPr>
              <w:pStyle w:val="TAL"/>
            </w:pPr>
            <w:r>
              <w:t>This solution proposes a local hosting network-specific flexible back-off timer range and back-off timer assignment to spread out the registration attempts over time and limit the number of users attempting to register back to their home network simultaneously in order to avoid signalling overload and unnecessary waiting times for the returning users.</w:t>
            </w:r>
          </w:p>
          <w:p w:rsidR="00AA3701" w:rsidRDefault="00AA3701">
            <w:pPr>
              <w:pStyle w:val="TAL"/>
            </w:pPr>
            <w:r>
              <w:t>The solution effectively avoids using uniformed non-optimal back-off timers for all UEs.</w:t>
            </w:r>
          </w:p>
          <w:p w:rsidR="00AA3701" w:rsidRDefault="00AA3701">
            <w:pPr>
              <w:pStyle w:val="TAL"/>
            </w:pPr>
          </w:p>
          <w:p w:rsidR="00AA3701" w:rsidRDefault="00AA3701">
            <w:pPr>
              <w:pStyle w:val="TAL"/>
            </w:pPr>
            <w:r>
              <w:t>The solution has an impact on UE and AMF. For the UE, the impact is to support sending the local network indication as part of the new registration request ("re-registration from hosting network" or "local network access indication"). For the AMF, the impact is to support new registration type/indicator related to local hosting network re-registration and assignment of a local hosting network-specific back-off timer range.</w:t>
            </w:r>
          </w:p>
          <w:p w:rsidR="00AA3701" w:rsidRDefault="00AA3701">
            <w:pPr>
              <w:pStyle w:val="TAL"/>
            </w:pPr>
            <w:r>
              <w:t>This solution requires UE to request registration in the home network and then the AMF of the home network provides a back-off timer. This solution does not prevent an overload condition as the RAN and AMF will get registration request from all the returning UE and this may lead to increased load in the system.</w:t>
            </w:r>
          </w:p>
        </w:tc>
      </w:tr>
      <w:tr w:rsidR="00AA3701" w:rsidTr="00AA3701">
        <w:trPr>
          <w:ins w:id="85" w:author="Huawei" w:date="2022-09-09T10:57:00Z"/>
        </w:trPr>
        <w:tc>
          <w:tcPr>
            <w:tcW w:w="1555" w:type="dxa"/>
            <w:tcBorders>
              <w:top w:val="single" w:sz="4" w:space="0" w:color="auto"/>
              <w:left w:val="single" w:sz="4" w:space="0" w:color="auto"/>
              <w:bottom w:val="single" w:sz="4" w:space="0" w:color="auto"/>
              <w:right w:val="single" w:sz="4" w:space="0" w:color="auto"/>
            </w:tcBorders>
          </w:tcPr>
          <w:p w:rsidR="00AA3701" w:rsidRDefault="00AA3701">
            <w:pPr>
              <w:pStyle w:val="TAL"/>
              <w:rPr>
                <w:ins w:id="86" w:author="Huawei" w:date="2022-09-09T10:57:00Z"/>
                <w:rFonts w:eastAsiaTheme="minorEastAsia"/>
                <w:lang w:eastAsia="zh-CN"/>
              </w:rPr>
            </w:pPr>
            <w:ins w:id="87" w:author="Huawei" w:date="2022-09-09T10:57:00Z">
              <w:r>
                <w:rPr>
                  <w:rFonts w:eastAsiaTheme="minorEastAsia"/>
                  <w:lang w:eastAsia="zh-CN"/>
                </w:rPr>
                <w:t>Solution #47</w:t>
              </w:r>
            </w:ins>
          </w:p>
          <w:p w:rsidR="00AA3701" w:rsidRPr="00745387" w:rsidRDefault="00AA3701">
            <w:pPr>
              <w:pStyle w:val="TAL"/>
              <w:rPr>
                <w:ins w:id="88" w:author="Huawei" w:date="2022-09-09T10:57:00Z"/>
                <w:rFonts w:eastAsiaTheme="minorEastAsia"/>
                <w:lang w:eastAsia="zh-CN"/>
              </w:rPr>
            </w:pPr>
            <w:ins w:id="89" w:author="Huawei" w:date="2022-09-09T10:57:00Z">
              <w:r>
                <w:rPr>
                  <w:rFonts w:eastAsiaTheme="minorEastAsia" w:hint="eastAsia"/>
                  <w:lang w:eastAsia="zh-CN"/>
                </w:rPr>
                <w:t>S</w:t>
              </w:r>
              <w:r>
                <w:rPr>
                  <w:rFonts w:eastAsiaTheme="minorEastAsia"/>
                  <w:lang w:eastAsia="zh-CN"/>
                </w:rPr>
                <w:t>olution for mitigating overloa</w:t>
              </w:r>
            </w:ins>
            <w:ins w:id="90" w:author="Huawei" w:date="2022-09-29T21:40:00Z">
              <w:r w:rsidR="00C157AF">
                <w:rPr>
                  <w:rFonts w:eastAsiaTheme="minorEastAsia"/>
                  <w:lang w:eastAsia="zh-CN"/>
                </w:rPr>
                <w:t>d</w:t>
              </w:r>
            </w:ins>
            <w:ins w:id="91" w:author="Huawei" w:date="2022-09-09T10:57:00Z">
              <w:r>
                <w:rPr>
                  <w:rFonts w:eastAsiaTheme="minorEastAsia"/>
                  <w:lang w:eastAsia="zh-CN"/>
                </w:rPr>
                <w:t xml:space="preserve"> at home</w:t>
              </w:r>
            </w:ins>
            <w:ins w:id="92" w:author="Huawei" w:date="2022-09-09T10:58:00Z">
              <w:r>
                <w:rPr>
                  <w:rFonts w:eastAsiaTheme="minorEastAsia"/>
                  <w:lang w:eastAsia="zh-CN"/>
                </w:rPr>
                <w:t xml:space="preserve"> network</w:t>
              </w:r>
            </w:ins>
          </w:p>
        </w:tc>
        <w:tc>
          <w:tcPr>
            <w:tcW w:w="8073" w:type="dxa"/>
            <w:tcBorders>
              <w:top w:val="single" w:sz="4" w:space="0" w:color="auto"/>
              <w:left w:val="single" w:sz="4" w:space="0" w:color="auto"/>
              <w:bottom w:val="single" w:sz="4" w:space="0" w:color="auto"/>
              <w:right w:val="single" w:sz="4" w:space="0" w:color="auto"/>
            </w:tcBorders>
          </w:tcPr>
          <w:p w:rsidR="00AA3701" w:rsidRDefault="00AA3701" w:rsidP="00AA3701">
            <w:pPr>
              <w:pStyle w:val="TAL"/>
              <w:rPr>
                <w:ins w:id="93" w:author="Huawei" w:date="2022-09-09T10:58:00Z"/>
                <w:lang w:eastAsia="zh-CN"/>
              </w:rPr>
            </w:pPr>
            <w:ins w:id="94" w:author="Huawei" w:date="2022-09-09T10:58:00Z">
              <w:r>
                <w:rPr>
                  <w:rFonts w:hint="eastAsia"/>
                  <w:lang w:eastAsia="zh-CN"/>
                </w:rPr>
                <w:t>T</w:t>
              </w:r>
              <w:r>
                <w:rPr>
                  <w:lang w:eastAsia="zh-CN"/>
                </w:rPr>
                <w:t>his solution proposes to control the number of returning UE based on the allowed maximum number of returning UEs from the hosting network to the home network AMF per unit time. It assumes that there is a service level agreement between the hosting network and the home network. Hosting network subscribes to the home network AMF to get the notification of the maximum number of returning UEs. Hosting network can group the UEs according the maximum number, but it remains unclear how it is achieved.</w:t>
              </w:r>
            </w:ins>
          </w:p>
          <w:p w:rsidR="00AA3701" w:rsidRDefault="00AA3701" w:rsidP="00AA3701">
            <w:pPr>
              <w:pStyle w:val="TAL"/>
              <w:rPr>
                <w:ins w:id="95" w:author="Huawei" w:date="2022-09-09T10:57:00Z"/>
              </w:rPr>
            </w:pPr>
            <w:ins w:id="96" w:author="Huawei" w:date="2022-09-09T10:58:00Z">
              <w:r>
                <w:rPr>
                  <w:lang w:eastAsia="zh-CN"/>
                </w:rPr>
                <w:t>The solution requires home network</w:t>
              </w:r>
            </w:ins>
            <w:ins w:id="97" w:author="Huawei" w:date="2022-09-09T11:02:00Z">
              <w:r w:rsidR="00E170FF">
                <w:rPr>
                  <w:lang w:eastAsia="zh-CN"/>
                </w:rPr>
                <w:t xml:space="preserve"> to</w:t>
              </w:r>
            </w:ins>
            <w:ins w:id="98" w:author="Huawei" w:date="2022-09-09T10:59:00Z">
              <w:r>
                <w:rPr>
                  <w:lang w:eastAsia="zh-CN"/>
                </w:rPr>
                <w:t xml:space="preserve"> </w:t>
              </w:r>
            </w:ins>
            <w:ins w:id="99" w:author="Huawei" w:date="2022-09-09T11:01:00Z">
              <w:r w:rsidR="00E170FF">
                <w:rPr>
                  <w:lang w:eastAsia="zh-CN"/>
                </w:rPr>
                <w:t>no</w:t>
              </w:r>
            </w:ins>
            <w:ins w:id="100" w:author="Huawei" w:date="2022-09-09T11:02:00Z">
              <w:r w:rsidR="00E170FF">
                <w:rPr>
                  <w:lang w:eastAsia="zh-CN"/>
                </w:rPr>
                <w:t xml:space="preserve">tify the new value </w:t>
              </w:r>
            </w:ins>
            <w:ins w:id="101" w:author="Huawei" w:date="2022-09-09T11:03:00Z">
              <w:r w:rsidR="00E170FF">
                <w:rPr>
                  <w:lang w:eastAsia="zh-CN"/>
                </w:rPr>
                <w:t>to hosting network if there is a change i</w:t>
              </w:r>
            </w:ins>
            <w:ins w:id="102" w:author="Huawei" w:date="2022-09-09T11:04:00Z">
              <w:r w:rsidR="00E170FF">
                <w:rPr>
                  <w:lang w:eastAsia="zh-CN"/>
                </w:rPr>
                <w:t xml:space="preserve">n the allowed maximum number of returning UEs (e.g. another hosting network </w:t>
              </w:r>
            </w:ins>
            <w:ins w:id="103" w:author="Huawei" w:date="2022-09-09T11:06:00Z">
              <w:r w:rsidR="00E170FF">
                <w:rPr>
                  <w:lang w:eastAsia="zh-CN"/>
                </w:rPr>
                <w:t>has some returning UEs too</w:t>
              </w:r>
            </w:ins>
            <w:ins w:id="104" w:author="Huawei" w:date="2022-09-09T11:04:00Z">
              <w:r w:rsidR="00E170FF">
                <w:rPr>
                  <w:lang w:eastAsia="zh-CN"/>
                </w:rPr>
                <w:t>)</w:t>
              </w:r>
            </w:ins>
            <w:ins w:id="105" w:author="Huawei" w:date="2022-09-09T11:06:00Z">
              <w:r w:rsidR="00E170FF">
                <w:rPr>
                  <w:lang w:eastAsia="zh-CN"/>
                </w:rPr>
                <w:t>.</w:t>
              </w:r>
            </w:ins>
            <w:ins w:id="106" w:author="Huawei" w:date="2022-09-09T11:07:00Z">
              <w:r w:rsidR="00E170FF">
                <w:rPr>
                  <w:lang w:eastAsia="zh-CN"/>
                </w:rPr>
                <w:t xml:space="preserve"> This solution does not de</w:t>
              </w:r>
            </w:ins>
            <w:ins w:id="107" w:author="Huawei" w:date="2022-09-09T11:08:00Z">
              <w:r w:rsidR="00E170FF">
                <w:rPr>
                  <w:lang w:eastAsia="zh-CN"/>
                </w:rPr>
                <w:t>termine</w:t>
              </w:r>
            </w:ins>
            <w:ins w:id="108" w:author="Huawei" w:date="2022-09-09T11:07:00Z">
              <w:r w:rsidR="00E170FF">
                <w:rPr>
                  <w:lang w:eastAsia="zh-CN"/>
                </w:rPr>
                <w:t xml:space="preserve"> how home network</w:t>
              </w:r>
            </w:ins>
            <w:ins w:id="109" w:author="Huawei" w:date="2022-09-09T11:08:00Z">
              <w:r w:rsidR="00E170FF">
                <w:rPr>
                  <w:lang w:eastAsia="zh-CN"/>
                </w:rPr>
                <w:t xml:space="preserve"> can </w:t>
              </w:r>
              <w:r w:rsidR="00E170FF" w:rsidRPr="00E170FF">
                <w:rPr>
                  <w:lang w:eastAsia="zh-CN"/>
                </w:rPr>
                <w:t>distribution</w:t>
              </w:r>
            </w:ins>
            <w:ins w:id="110" w:author="Huawei" w:date="2022-09-09T11:09:00Z">
              <w:r w:rsidR="00E170FF">
                <w:rPr>
                  <w:lang w:eastAsia="zh-CN"/>
                </w:rPr>
                <w:t xml:space="preserve"> the number of returning UEs between these two hosting</w:t>
              </w:r>
            </w:ins>
            <w:ins w:id="111" w:author="Huawei" w:date="2022-09-09T11:10:00Z">
              <w:r w:rsidR="00E170FF">
                <w:rPr>
                  <w:lang w:eastAsia="zh-CN"/>
                </w:rPr>
                <w:t xml:space="preserve"> networks.</w:t>
              </w:r>
            </w:ins>
          </w:p>
        </w:tc>
      </w:tr>
    </w:tbl>
    <w:bookmarkEnd w:id="6"/>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4ECA" w:rsidRDefault="00AB4ECA">
      <w:r>
        <w:separator/>
      </w:r>
    </w:p>
    <w:p w:rsidR="00AB4ECA" w:rsidRDefault="00AB4ECA"/>
  </w:endnote>
  <w:endnote w:type="continuationSeparator" w:id="0">
    <w:p w:rsidR="00AB4ECA" w:rsidRDefault="00AB4ECA">
      <w:r>
        <w:continuationSeparator/>
      </w:r>
    </w:p>
    <w:p w:rsidR="00AB4ECA" w:rsidRDefault="00AB4E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0B7B" w:rsidRDefault="00C90B7B">
    <w:pPr>
      <w:framePr w:w="646" w:h="244" w:hRule="exact" w:wrap="around" w:vAnchor="text" w:hAnchor="margin" w:y="-5"/>
      <w:rPr>
        <w:rFonts w:ascii="Arial" w:hAnsi="Arial" w:cs="Arial"/>
        <w:b/>
        <w:bCs/>
        <w:i/>
        <w:iCs/>
        <w:sz w:val="18"/>
      </w:rPr>
    </w:pPr>
    <w:r>
      <w:rPr>
        <w:rFonts w:ascii="Arial" w:hAnsi="Arial" w:cs="Arial"/>
        <w:b/>
        <w:bCs/>
        <w:i/>
        <w:iCs/>
        <w:sz w:val="18"/>
      </w:rPr>
      <w:t>3GPP</w:t>
    </w:r>
  </w:p>
  <w:p w:rsidR="00C90B7B" w:rsidRDefault="00C90B7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90B7B" w:rsidRDefault="00C90B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4ECA" w:rsidRDefault="00AB4ECA">
      <w:r>
        <w:separator/>
      </w:r>
    </w:p>
    <w:p w:rsidR="00AB4ECA" w:rsidRDefault="00AB4ECA"/>
  </w:footnote>
  <w:footnote w:type="continuationSeparator" w:id="0">
    <w:p w:rsidR="00AB4ECA" w:rsidRDefault="00AB4ECA">
      <w:r>
        <w:continuationSeparator/>
      </w:r>
    </w:p>
    <w:p w:rsidR="00AB4ECA" w:rsidRDefault="00AB4E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0B7B" w:rsidRDefault="00C90B7B"/>
  <w:p w:rsidR="00C90B7B" w:rsidRDefault="00C90B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0B7B" w:rsidRPr="0091233D" w:rsidRDefault="00C90B7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C90B7B" w:rsidRPr="0091233D" w:rsidRDefault="00C90B7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0221D">
      <w:rPr>
        <w:rFonts w:ascii="Arial" w:hAnsi="Arial" w:cs="Arial"/>
        <w:b/>
        <w:bCs/>
        <w:noProof/>
        <w:sz w:val="18"/>
        <w:lang w:val="fr-FR"/>
      </w:rPr>
      <w:t>1</w:t>
    </w:r>
    <w:r>
      <w:rPr>
        <w:rFonts w:ascii="Arial" w:hAnsi="Arial" w:cs="Arial"/>
        <w:b/>
        <w:bCs/>
        <w:sz w:val="18"/>
      </w:rPr>
      <w:fldChar w:fldCharType="end"/>
    </w:r>
  </w:p>
  <w:p w:rsidR="00C90B7B" w:rsidRPr="0091233D" w:rsidRDefault="00C90B7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E2E"/>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524"/>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21B"/>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19E"/>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9E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274"/>
    <w:rsid w:val="004C738E"/>
    <w:rsid w:val="004D0285"/>
    <w:rsid w:val="004D051B"/>
    <w:rsid w:val="004D0CAD"/>
    <w:rsid w:val="004D1C86"/>
    <w:rsid w:val="004D1D31"/>
    <w:rsid w:val="004D1D8B"/>
    <w:rsid w:val="004D2D3E"/>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F59"/>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D8C"/>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66C"/>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13A"/>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557"/>
    <w:rsid w:val="006273DA"/>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0909"/>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3A7"/>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41"/>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387"/>
    <w:rsid w:val="007516E8"/>
    <w:rsid w:val="007518AE"/>
    <w:rsid w:val="00754C4F"/>
    <w:rsid w:val="0075550E"/>
    <w:rsid w:val="00756755"/>
    <w:rsid w:val="00757168"/>
    <w:rsid w:val="007573CC"/>
    <w:rsid w:val="0076013E"/>
    <w:rsid w:val="00762063"/>
    <w:rsid w:val="00762143"/>
    <w:rsid w:val="00762A9C"/>
    <w:rsid w:val="00763A4D"/>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0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6CD"/>
    <w:rsid w:val="00866FBC"/>
    <w:rsid w:val="0086771E"/>
    <w:rsid w:val="00872977"/>
    <w:rsid w:val="00872C22"/>
    <w:rsid w:val="008735AA"/>
    <w:rsid w:val="008735C7"/>
    <w:rsid w:val="00873EFD"/>
    <w:rsid w:val="008744D2"/>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1BB"/>
    <w:rsid w:val="008E6704"/>
    <w:rsid w:val="008E760A"/>
    <w:rsid w:val="008E76A6"/>
    <w:rsid w:val="008F197C"/>
    <w:rsid w:val="008F5DB4"/>
    <w:rsid w:val="008F672C"/>
    <w:rsid w:val="008F6FE3"/>
    <w:rsid w:val="008F7903"/>
    <w:rsid w:val="008F7D6D"/>
    <w:rsid w:val="0090025D"/>
    <w:rsid w:val="00900BEF"/>
    <w:rsid w:val="009014FC"/>
    <w:rsid w:val="009015B4"/>
    <w:rsid w:val="0090221D"/>
    <w:rsid w:val="0090490C"/>
    <w:rsid w:val="0090537A"/>
    <w:rsid w:val="009057AA"/>
    <w:rsid w:val="00906662"/>
    <w:rsid w:val="00906EE0"/>
    <w:rsid w:val="0090740B"/>
    <w:rsid w:val="00907EB0"/>
    <w:rsid w:val="009106FA"/>
    <w:rsid w:val="00911C87"/>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86D"/>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A96"/>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701"/>
    <w:rsid w:val="00AA41C0"/>
    <w:rsid w:val="00AA49BE"/>
    <w:rsid w:val="00AA5503"/>
    <w:rsid w:val="00AA5E5D"/>
    <w:rsid w:val="00AA6E53"/>
    <w:rsid w:val="00AB3BD1"/>
    <w:rsid w:val="00AB443B"/>
    <w:rsid w:val="00AB4A09"/>
    <w:rsid w:val="00AB4AFA"/>
    <w:rsid w:val="00AB4EC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675"/>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5C7A"/>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E6"/>
    <w:rsid w:val="00C137F5"/>
    <w:rsid w:val="00C14C14"/>
    <w:rsid w:val="00C14C9D"/>
    <w:rsid w:val="00C14FDB"/>
    <w:rsid w:val="00C15740"/>
    <w:rsid w:val="00C157AF"/>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B7B"/>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096"/>
    <w:rsid w:val="00CD02B7"/>
    <w:rsid w:val="00CD0E9E"/>
    <w:rsid w:val="00CD1922"/>
    <w:rsid w:val="00CD27F3"/>
    <w:rsid w:val="00CD2EC3"/>
    <w:rsid w:val="00CD39F8"/>
    <w:rsid w:val="00CD459F"/>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16E"/>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0FF"/>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A04"/>
    <w:rsid w:val="00EA0C70"/>
    <w:rsid w:val="00EA17E6"/>
    <w:rsid w:val="00EA1D56"/>
    <w:rsid w:val="00EA28B3"/>
    <w:rsid w:val="00EA3201"/>
    <w:rsid w:val="00EA34FE"/>
    <w:rsid w:val="00EA3F7C"/>
    <w:rsid w:val="00EA4289"/>
    <w:rsid w:val="00EA4F84"/>
    <w:rsid w:val="00EA5004"/>
    <w:rsid w:val="00EA5A46"/>
    <w:rsid w:val="00EA5AFA"/>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1FA3"/>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383B8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978535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B301E9-D6CE-469D-A71C-F9A1159BC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5</Pages>
  <Words>1847</Words>
  <Characters>10532</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47</cp:revision>
  <cp:lastPrinted>2018-08-13T16:59:00Z</cp:lastPrinted>
  <dcterms:created xsi:type="dcterms:W3CDTF">2020-03-09T10:10:00Z</dcterms:created>
  <dcterms:modified xsi:type="dcterms:W3CDTF">2022-09-29T13:41:00Z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(3)pv1t8rVAOrUz8OOj1px18GnAon4gZMF1HfvQYyf9h2Vve++r39eBhKpGISApI3HAtJ+hSbhd
oSfT5mZmqkgLwrEFAqASuLy7keHkTX1102kcYsXTUGyHh/MZu9G+nLhnG+mRYs3xIcxpD8SP
D8hi83QU2h4WhzfiOd2GzMPSyDeKUj5XsagKnHfHtODVH+ThZ883FAUjLGnZhC1FDIpmaPrw
Ak5qEz0wkUETxbkIUW</vt:lpwstr>
  </property>
  <property fmtid="{D5CDD505-2E9C-101B-9397-08002B2CF9AE}" pid="8" name="_2015_ms_pID_7253431">
    <vt:lpwstr>vaJvlUyxHy1W3OsEZ+Lph5jeAzn4UKkKIRIGKWGiVDFLHw8CJM9Yae
sd68FR6BXTGIgxo8O/Dw+Wi7n2rbOzWOMOZ/VX7NLMtWkCpP4/JiLrgVbg4aXlPZ3HNf2Y7H
ojvAQHGAbMdPphgKZ5iSTtevf3zessD2rPCspyWli4xvrv7QUqzabZcnRRoEdMLaMiCN5bSP
g40w9CDjlMKMwuB4KuW7QdktHuAG548SUmCw</vt:lpwstr>
  </property>
  <property fmtid="{D5CDD505-2E9C-101B-9397-08002B2CF9AE}" pid="9" name="_2015_ms_pID_7253432">
    <vt:lpwstr>mHmW4nBJHViM8VClLPBFk/w=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1663828683</vt:lpwstr>
  </property>
</Properties>
</file>